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D4EB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51A2D">
        <w:fldChar w:fldCharType="begin"/>
      </w:r>
      <w:r w:rsidR="00F51A2D">
        <w:instrText xml:space="preserve"> DOCPROPERTY  TSG/WGRef  \* MERGEFORMAT </w:instrText>
      </w:r>
      <w:r w:rsidR="00F51A2D">
        <w:fldChar w:fldCharType="separate"/>
      </w:r>
      <w:r w:rsidR="003609EF">
        <w:rPr>
          <w:b/>
          <w:noProof/>
          <w:sz w:val="24"/>
        </w:rPr>
        <w:t>SA3</w:t>
      </w:r>
      <w:r w:rsidR="00F51A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1A2D">
        <w:fldChar w:fldCharType="begin"/>
      </w:r>
      <w:r w:rsidR="00F51A2D">
        <w:instrText xml:space="preserve"> DOCPROPERTY  MtgSeq  \* MERGEFORMAT </w:instrText>
      </w:r>
      <w:r w:rsidR="00F51A2D">
        <w:fldChar w:fldCharType="separate"/>
      </w:r>
      <w:r w:rsidR="00EB09B7" w:rsidRPr="00EB09B7">
        <w:rPr>
          <w:b/>
          <w:noProof/>
          <w:sz w:val="24"/>
        </w:rPr>
        <w:t>97</w:t>
      </w:r>
      <w:r w:rsidR="00F51A2D">
        <w:rPr>
          <w:b/>
          <w:noProof/>
          <w:sz w:val="24"/>
        </w:rPr>
        <w:fldChar w:fldCharType="end"/>
      </w:r>
      <w:r w:rsidR="00F51A2D">
        <w:fldChar w:fldCharType="begin"/>
      </w:r>
      <w:r w:rsidR="00F51A2D">
        <w:instrText xml:space="preserve"> DOCPROPERTY  MtgTitle  \* MERGEFORMAT </w:instrText>
      </w:r>
      <w:r w:rsidR="00F51A2D">
        <w:fldChar w:fldCharType="separate"/>
      </w:r>
      <w:r w:rsidR="00F51A2D">
        <w:fldChar w:fldCharType="end"/>
      </w:r>
      <w:r>
        <w:rPr>
          <w:b/>
          <w:i/>
          <w:noProof/>
          <w:sz w:val="28"/>
        </w:rPr>
        <w:tab/>
      </w:r>
      <w:r w:rsidR="00F51A2D">
        <w:fldChar w:fldCharType="begin"/>
      </w:r>
      <w:r w:rsidR="00F51A2D">
        <w:instrText xml:space="preserve"> DOCPROPERTY  Tdoc#  \* MERGEFORMAT </w:instrText>
      </w:r>
      <w:r w:rsidR="00F51A2D">
        <w:fldChar w:fldCharType="separate"/>
      </w:r>
      <w:r w:rsidR="00E13F3D" w:rsidRPr="00E13F3D">
        <w:rPr>
          <w:b/>
          <w:i/>
          <w:noProof/>
          <w:sz w:val="28"/>
        </w:rPr>
        <w:t>S3-193908</w:t>
      </w:r>
      <w:r w:rsidR="00F51A2D">
        <w:rPr>
          <w:b/>
          <w:i/>
          <w:noProof/>
          <w:sz w:val="28"/>
        </w:rPr>
        <w:fldChar w:fldCharType="end"/>
      </w:r>
    </w:p>
    <w:p w14:paraId="61D16240" w14:textId="77777777" w:rsidR="001E41F3" w:rsidRDefault="00F51A2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D441F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30BB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ADEC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48C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1634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D58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F85C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EACE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996C0" w14:textId="77777777" w:rsidR="001E41F3" w:rsidRPr="00410371" w:rsidRDefault="00F51A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E934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82349A" w14:textId="77777777" w:rsidR="001E41F3" w:rsidRPr="00410371" w:rsidRDefault="00F51A2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28C4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081496" w14:textId="77777777" w:rsidR="001E41F3" w:rsidRPr="00410371" w:rsidRDefault="00F51A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0A72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C5E8A2" w14:textId="77777777" w:rsidR="001E41F3" w:rsidRPr="00410371" w:rsidRDefault="00F51A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A8A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3F8E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CB9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94BAB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3D73E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D345A" w14:textId="77777777" w:rsidTr="00547111">
        <w:tc>
          <w:tcPr>
            <w:tcW w:w="9641" w:type="dxa"/>
            <w:gridSpan w:val="9"/>
          </w:tcPr>
          <w:p w14:paraId="44CAD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E34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EFA9D4" w14:textId="77777777" w:rsidTr="00A7671C">
        <w:tc>
          <w:tcPr>
            <w:tcW w:w="2835" w:type="dxa"/>
          </w:tcPr>
          <w:p w14:paraId="5B0B15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40CD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2648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BE70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0A2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BB03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83F2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F2F8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009AA" w14:textId="2E4B0D23" w:rsidR="00F25D98" w:rsidRDefault="008012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53198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BDCD3A" w14:textId="77777777" w:rsidTr="00547111">
        <w:tc>
          <w:tcPr>
            <w:tcW w:w="9640" w:type="dxa"/>
            <w:gridSpan w:val="11"/>
          </w:tcPr>
          <w:p w14:paraId="3D067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6E2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76F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AB322" w14:textId="77777777" w:rsidR="001E41F3" w:rsidRDefault="00F51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Reference Correction</w:t>
            </w:r>
            <w:r>
              <w:fldChar w:fldCharType="end"/>
            </w:r>
          </w:p>
        </w:tc>
      </w:tr>
      <w:tr w:rsidR="001E41F3" w14:paraId="508364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445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224A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CFF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C14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83B6F" w14:textId="77777777" w:rsidR="001E41F3" w:rsidRDefault="00F51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Futurewei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0DD27A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A18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2A88E5" w14:textId="77777777" w:rsidR="001E41F3" w:rsidRDefault="00F51A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0B0FC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4B5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641F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C3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882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7E0E71" w14:textId="77777777" w:rsidR="001E41F3" w:rsidRDefault="00F51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AFCF2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0C0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1D211D" w14:textId="77777777" w:rsidR="001E41F3" w:rsidRDefault="00F51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7E0D94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DCB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670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B4F7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68C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A2D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B865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FC70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6E18B7" w14:textId="77777777" w:rsidR="001E41F3" w:rsidRDefault="00F51A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B6E1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05F27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400B2" w14:textId="77777777" w:rsidR="001E41F3" w:rsidRDefault="00F51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CB5705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2E1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E0916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603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3956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2816B2" w14:textId="77777777" w:rsidTr="00547111">
        <w:tc>
          <w:tcPr>
            <w:tcW w:w="1843" w:type="dxa"/>
          </w:tcPr>
          <w:p w14:paraId="47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5D4B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258" w14:paraId="4DCEFE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B8688" w14:textId="77777777" w:rsidR="00801258" w:rsidRDefault="00801258" w:rsidP="00801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4B70B" w14:textId="40012C68" w:rsidR="00801258" w:rsidRDefault="00801258" w:rsidP="00801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21.905 was incorrectly referenced in some places.</w:t>
            </w:r>
          </w:p>
        </w:tc>
      </w:tr>
      <w:tr w:rsidR="00801258" w14:paraId="69FB6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B0F99" w14:textId="77777777" w:rsidR="00801258" w:rsidRDefault="00801258" w:rsidP="008012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219F9" w14:textId="77777777" w:rsidR="00801258" w:rsidRDefault="00801258" w:rsidP="008012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258" w14:paraId="5AF197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10D16" w14:textId="77777777" w:rsidR="00801258" w:rsidRDefault="00801258" w:rsidP="00801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FF7C8" w14:textId="20B06EC1" w:rsidR="00801258" w:rsidRDefault="00801258" w:rsidP="00801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affected clause to correctly referring to TR 21.905</w:t>
            </w:r>
          </w:p>
        </w:tc>
      </w:tr>
      <w:tr w:rsidR="00801258" w14:paraId="231F7D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080C8" w14:textId="77777777" w:rsidR="00801258" w:rsidRDefault="00801258" w:rsidP="008012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93126" w14:textId="77777777" w:rsidR="00801258" w:rsidRDefault="00801258" w:rsidP="008012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258" w14:paraId="63BD7F3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90FDC" w14:textId="77777777" w:rsidR="00801258" w:rsidRDefault="00801258" w:rsidP="00801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231CD" w14:textId="13D4A952" w:rsidR="00801258" w:rsidRDefault="00801258" w:rsidP="00801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specifications.</w:t>
            </w:r>
          </w:p>
        </w:tc>
      </w:tr>
      <w:tr w:rsidR="00801258" w14:paraId="758A786E" w14:textId="77777777" w:rsidTr="00547111">
        <w:tc>
          <w:tcPr>
            <w:tcW w:w="2694" w:type="dxa"/>
            <w:gridSpan w:val="2"/>
          </w:tcPr>
          <w:p w14:paraId="77C6DAB7" w14:textId="77777777" w:rsidR="00801258" w:rsidRDefault="00801258" w:rsidP="008012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C187FB" w14:textId="77777777" w:rsidR="00801258" w:rsidRDefault="00801258" w:rsidP="008012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258" w14:paraId="24461B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B0267" w14:textId="77777777" w:rsidR="00801258" w:rsidRDefault="00801258" w:rsidP="00801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81FBA" w14:textId="5F95916A" w:rsidR="00801258" w:rsidRDefault="00801258" w:rsidP="00801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801258" w14:paraId="07FE35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A0426" w14:textId="77777777" w:rsidR="00801258" w:rsidRDefault="00801258" w:rsidP="008012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DE8F1" w14:textId="77777777" w:rsidR="00801258" w:rsidRDefault="00801258" w:rsidP="008012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258" w14:paraId="1BBC65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2C18E" w14:textId="77777777" w:rsidR="00801258" w:rsidRDefault="00801258" w:rsidP="00801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83462" w14:textId="77777777" w:rsidR="00801258" w:rsidRDefault="00801258" w:rsidP="00801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EE7E99" w14:textId="77777777" w:rsidR="00801258" w:rsidRDefault="00801258" w:rsidP="00801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7B9C1C" w14:textId="77777777" w:rsidR="00801258" w:rsidRDefault="00801258" w:rsidP="008012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20A08F" w14:textId="77777777" w:rsidR="00801258" w:rsidRDefault="00801258" w:rsidP="008012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258" w14:paraId="5D4A99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4C674" w14:textId="77777777" w:rsidR="00801258" w:rsidRDefault="00801258" w:rsidP="00801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E1C31" w14:textId="77777777" w:rsidR="00801258" w:rsidRDefault="00801258" w:rsidP="00801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C6BA7" w14:textId="0D1EF3D0" w:rsidR="00801258" w:rsidRDefault="00801258" w:rsidP="00801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CAB636" w14:textId="77777777" w:rsidR="00801258" w:rsidRDefault="00801258" w:rsidP="008012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D3FF0" w14:textId="77777777" w:rsidR="00801258" w:rsidRDefault="00801258" w:rsidP="008012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258" w14:paraId="597F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56FBE" w14:textId="77777777" w:rsidR="00801258" w:rsidRDefault="00801258" w:rsidP="008012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C77DC" w14:textId="77777777" w:rsidR="00801258" w:rsidRDefault="00801258" w:rsidP="00801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EF05D" w14:textId="777C31F3" w:rsidR="00801258" w:rsidRDefault="00801258" w:rsidP="00801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F7F786" w14:textId="77777777" w:rsidR="00801258" w:rsidRDefault="00801258" w:rsidP="008012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FC46B" w14:textId="77777777" w:rsidR="00801258" w:rsidRDefault="00801258" w:rsidP="008012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258" w14:paraId="0D60EF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1560B" w14:textId="77777777" w:rsidR="00801258" w:rsidRDefault="00801258" w:rsidP="008012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9EEBFE" w14:textId="77777777" w:rsidR="00801258" w:rsidRDefault="00801258" w:rsidP="00801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3CD4" w14:textId="72952ABD" w:rsidR="00801258" w:rsidRDefault="00801258" w:rsidP="00801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A446C" w14:textId="77777777" w:rsidR="00801258" w:rsidRDefault="00801258" w:rsidP="008012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F8794" w14:textId="77777777" w:rsidR="00801258" w:rsidRDefault="00801258" w:rsidP="008012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258" w14:paraId="1257A2C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0B1DB" w14:textId="77777777" w:rsidR="00801258" w:rsidRDefault="00801258" w:rsidP="008012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41431" w14:textId="77777777" w:rsidR="00801258" w:rsidRDefault="00801258" w:rsidP="00801258">
            <w:pPr>
              <w:pStyle w:val="CRCoverPage"/>
              <w:spacing w:after="0"/>
              <w:rPr>
                <w:noProof/>
              </w:rPr>
            </w:pPr>
          </w:p>
        </w:tc>
      </w:tr>
      <w:tr w:rsidR="00801258" w14:paraId="5BB1ABC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0B5878" w14:textId="77777777" w:rsidR="00801258" w:rsidRDefault="00801258" w:rsidP="00801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DE0B1" w14:textId="77777777" w:rsidR="00801258" w:rsidRDefault="00801258" w:rsidP="008012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258" w:rsidRPr="008863B9" w14:paraId="0B58E52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719ED" w14:textId="77777777" w:rsidR="00801258" w:rsidRPr="008863B9" w:rsidRDefault="00801258" w:rsidP="00801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4A7AE0" w14:textId="77777777" w:rsidR="00801258" w:rsidRPr="008863B9" w:rsidRDefault="00801258" w:rsidP="008012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258" w14:paraId="48F3E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BD3B8" w14:textId="77777777" w:rsidR="00801258" w:rsidRDefault="00801258" w:rsidP="00801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2FC9" w14:textId="77777777" w:rsidR="00801258" w:rsidRDefault="00801258" w:rsidP="008012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2E110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4FA5D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D62630" w14:textId="77777777" w:rsidR="00801258" w:rsidRDefault="00801258" w:rsidP="00801258">
      <w:pPr>
        <w:jc w:val="center"/>
        <w:rPr>
          <w:b/>
          <w:noProof/>
          <w:sz w:val="40"/>
          <w:szCs w:val="40"/>
        </w:rPr>
      </w:pPr>
      <w:bookmarkStart w:id="2" w:name="_Hlk8344119"/>
      <w:bookmarkStart w:id="3" w:name="_Toc11248559"/>
      <w:r w:rsidRPr="00631FEA">
        <w:rPr>
          <w:b/>
          <w:noProof/>
          <w:sz w:val="40"/>
          <w:szCs w:val="40"/>
        </w:rPr>
        <w:lastRenderedPageBreak/>
        <w:t>**** START OF CHANGES ****</w:t>
      </w:r>
      <w:bookmarkEnd w:id="2"/>
    </w:p>
    <w:p w14:paraId="4383D335" w14:textId="77777777" w:rsidR="00801258" w:rsidRPr="00AC0CFB" w:rsidRDefault="00801258" w:rsidP="00801258">
      <w:pPr>
        <w:pStyle w:val="Heading2"/>
      </w:pPr>
      <w:bookmarkStart w:id="4" w:name="_Toc22546699"/>
      <w:r>
        <w:t>3.3</w:t>
      </w:r>
      <w:r>
        <w:tab/>
      </w:r>
      <w:r w:rsidRPr="00AC0CFB">
        <w:t>Abbreviations</w:t>
      </w:r>
      <w:bookmarkEnd w:id="4"/>
    </w:p>
    <w:p w14:paraId="334A74F1" w14:textId="6041505B" w:rsidR="00801258" w:rsidRPr="00AC0CFB" w:rsidRDefault="00801258" w:rsidP="00801258">
      <w:pPr>
        <w:keepNext/>
      </w:pPr>
      <w:r w:rsidRPr="00AC0CFB">
        <w:t>For the purposes of the present document, the abbreviations given in 3GPP TR 21.905 [</w:t>
      </w:r>
      <w:del w:id="5" w:author="Marcus Wong" w:date="2019-11-05T13:07:00Z">
        <w:r w:rsidDel="00801258">
          <w:delText>1</w:delText>
        </w:r>
      </w:del>
      <w:ins w:id="6" w:author="Marcus Wong" w:date="2019-11-05T13:07:00Z">
        <w:r>
          <w:t>7</w:t>
        </w:r>
      </w:ins>
      <w:r w:rsidRPr="00AC0CFB">
        <w:t>] and the following apply. An abbreviation defined in the present document takes precedence over the definition of the same abbreviation, if any, in 3GPP TR</w:t>
      </w:r>
      <w:r w:rsidRPr="00AC0CFB">
        <w:rPr>
          <w:rFonts w:hint="eastAsia"/>
          <w:lang w:eastAsia="zh-CN"/>
        </w:rPr>
        <w:t xml:space="preserve"> </w:t>
      </w:r>
      <w:r w:rsidRPr="00AC0CFB">
        <w:t>21.905</w:t>
      </w:r>
      <w:r w:rsidRPr="00AC0CFB">
        <w:rPr>
          <w:rFonts w:hint="eastAsia"/>
          <w:lang w:eastAsia="zh-CN"/>
        </w:rPr>
        <w:t xml:space="preserve"> </w:t>
      </w:r>
      <w:r w:rsidRPr="00AC0CFB">
        <w:t>[</w:t>
      </w:r>
      <w:del w:id="7" w:author="Marcus Wong" w:date="2019-11-05T13:06:00Z">
        <w:r w:rsidDel="00801258">
          <w:delText>1</w:delText>
        </w:r>
      </w:del>
      <w:ins w:id="8" w:author="Marcus Wong" w:date="2019-11-05T13:06:00Z">
        <w:r>
          <w:t>7</w:t>
        </w:r>
      </w:ins>
      <w:r w:rsidRPr="00AC0CFB">
        <w:t>].</w:t>
      </w:r>
      <w:bookmarkStart w:id="9" w:name="_GoBack"/>
      <w:bookmarkEnd w:id="9"/>
    </w:p>
    <w:bookmarkEnd w:id="3"/>
    <w:p w14:paraId="4A750F7A" w14:textId="77777777" w:rsidR="00801258" w:rsidRDefault="00801258" w:rsidP="00801258">
      <w:pPr>
        <w:jc w:val="center"/>
        <w:rPr>
          <w:noProof/>
        </w:rPr>
      </w:pPr>
      <w:r w:rsidRPr="00631FEA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>END</w:t>
      </w:r>
      <w:r w:rsidRPr="00631FEA">
        <w:rPr>
          <w:b/>
          <w:noProof/>
          <w:sz w:val="40"/>
          <w:szCs w:val="40"/>
        </w:rPr>
        <w:t xml:space="preserve"> OF CHANGES </w:t>
      </w:r>
    </w:p>
    <w:p w14:paraId="4B99E55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2D8A6" w14:textId="77777777" w:rsidR="00F51A2D" w:rsidRDefault="00F51A2D">
      <w:r>
        <w:separator/>
      </w:r>
    </w:p>
  </w:endnote>
  <w:endnote w:type="continuationSeparator" w:id="0">
    <w:p w14:paraId="0250E87C" w14:textId="77777777" w:rsidR="00F51A2D" w:rsidRDefault="00F51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1CFC6" w14:textId="77777777" w:rsidR="00F51A2D" w:rsidRDefault="00F51A2D">
      <w:r>
        <w:separator/>
      </w:r>
    </w:p>
  </w:footnote>
  <w:footnote w:type="continuationSeparator" w:id="0">
    <w:p w14:paraId="2786E08E" w14:textId="77777777" w:rsidR="00F51A2D" w:rsidRDefault="00F51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2F50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F91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3144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8327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cus Wong">
    <w15:presenceInfo w15:providerId="AD" w15:userId="S::mwong@futurewei.com::06511ffd-a71c-493c-81c5-32ff6775ae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3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258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1A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4A80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F64FA-CFB9-4A8A-8F5A-1774774B4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Marcus Wong</cp:lastModifiedBy>
  <cp:revision>4</cp:revision>
  <cp:lastPrinted>1900-01-01T05:00:00Z</cp:lastPrinted>
  <dcterms:created xsi:type="dcterms:W3CDTF">2018-11-05T09:14:00Z</dcterms:created>
  <dcterms:modified xsi:type="dcterms:W3CDTF">2019-11-05T18:07:00Z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S3-193908</vt:lpwstr>
  </property>
  <property fmtid="{D5CDD505-2E9C-101B-9397-08002B2CF9AE}" pid="10" name="Spec#">
    <vt:lpwstr>33.515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16.0.1</vt:lpwstr>
  </property>
  <property fmtid="{D5CDD505-2E9C-101B-9397-08002B2CF9AE}" pid="14" name="CrTitle">
    <vt:lpwstr>Reference Correction</vt:lpwstr>
  </property>
  <property fmtid="{D5CDD505-2E9C-101B-9397-08002B2CF9AE}" pid="15" name="SourceIfWg">
    <vt:lpwstr>Futurewei Technologies</vt:lpwstr>
  </property>
  <property fmtid="{D5CDD505-2E9C-101B-9397-08002B2CF9AE}" pid="16" name="SourceIfTsg">
    <vt:lpwstr/>
  </property>
  <property fmtid="{D5CDD505-2E9C-101B-9397-08002B2CF9AE}" pid="17" name="RelatedWis">
    <vt:lpwstr>SCAS_5G</vt:lpwstr>
  </property>
  <property fmtid="{D5CDD505-2E9C-101B-9397-08002B2CF9AE}" pid="18" name="Cat">
    <vt:lpwstr>F</vt:lpwstr>
  </property>
  <property fmtid="{D5CDD505-2E9C-101B-9397-08002B2CF9AE}" pid="19" name="ResDate">
    <vt:lpwstr>2019-11-05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1572882228</vt:lpwstr>
  </property>
  <property fmtid="{D5CDD505-2E9C-101B-9397-08002B2CF9AE}" pid="25" name="_2015_ms_pID_725343">
    <vt:lpwstr>(2)LwuVRV2VdRB9iwWsXPupK/KI8cCKodKUMQvJ5mAOMgCCgwH+g1/+1R/n5Tez1Oc69b+ngTWp
kSnAowsdBA3YJVfm9tuXA7YpRjKjoBJBycbC8ZO2/2QcioGVS7t7swPOFPHWPMLxEqXkkCqE
iQz7VwBXrg+3zIPvR3DbBW9ZZxNnB2DcsCwl1VPLjkfUp8hv9IO+dGPKQu9U880KoABCA3+c
xTfrYG6OMtQrX+4xXD</vt:lpwstr>
  </property>
  <property fmtid="{D5CDD505-2E9C-101B-9397-08002B2CF9AE}" pid="26" name="_2015_ms_pID_7253431">
    <vt:lpwstr>VOzRP+TSzHa8GDN9CUDTH2JmHNTtqmkknLG1SHtKpohoRHnMsYkCXW
X4uGyWVO+AF0kEsViWhZbOKb7u1GoGArYfkCP4JvCGdqlohlyYYDyfDt7nKUulzZr5Y9aD52
UBMKmAM6Ivb7T/0DDDUx9jQmPNOzmO1fSbRxU9RpWZ8IDp9eTH3mnfSzg8yD1kAQe4Y=</vt:lpwstr>
  </property>
</Properties>
</file>